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F0BC1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7A92" w:rsidRPr="009C7A92">
        <w:rPr>
          <w:rFonts w:ascii="Arial" w:eastAsia="MS Mincho" w:hAnsi="Arial" w:cs="Arial"/>
          <w:b/>
          <w:sz w:val="24"/>
          <w:szCs w:val="24"/>
          <w:lang w:eastAsia="ja-JP"/>
        </w:rPr>
        <w:t>S1-254233</w:t>
      </w:r>
      <w:r w:rsidR="00773E30">
        <w:rPr>
          <w:rFonts w:ascii="Arial" w:eastAsia="MS Mincho" w:hAnsi="Arial" w:cs="Arial"/>
          <w:b/>
          <w:sz w:val="24"/>
          <w:szCs w:val="24"/>
          <w:lang w:eastAsia="ja-JP"/>
        </w:rPr>
        <w:t>r1</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40F9249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9C216D">
        <w:rPr>
          <w:rFonts w:ascii="Arial" w:hAnsi="Arial" w:cs="Arial"/>
          <w:b/>
          <w:bCs/>
        </w:rPr>
        <w:t xml:space="preserve"> update</w:t>
      </w:r>
      <w:r>
        <w:rPr>
          <w:rFonts w:ascii="Arial" w:hAnsi="Arial" w:cs="Arial"/>
          <w:b/>
          <w:bCs/>
        </w:rPr>
        <w:t xml:space="preserve"> </w:t>
      </w:r>
      <w:r w:rsidR="009C216D">
        <w:rPr>
          <w:rFonts w:ascii="Arial" w:hAnsi="Arial" w:cs="Arial"/>
          <w:b/>
          <w:bCs/>
          <w:lang w:val="en-US" w:eastAsia="zh-CN"/>
        </w:rPr>
        <w:t>clause</w:t>
      </w:r>
      <w:r w:rsidR="009C216D" w:rsidRPr="0027136A">
        <w:rPr>
          <w:rFonts w:ascii="Arial" w:hAnsi="Arial" w:cs="Arial"/>
          <w:b/>
          <w:bCs/>
          <w:lang w:val="en-US" w:eastAsia="zh-CN"/>
        </w:rPr>
        <w:t xml:space="preserve"> 6.9</w:t>
      </w:r>
      <w:r w:rsidR="009C216D">
        <w:rPr>
          <w:rFonts w:ascii="Arial" w:hAnsi="Arial" w:cs="Arial"/>
          <w:b/>
          <w:bCs/>
          <w:lang w:val="en-US" w:eastAsia="zh-CN"/>
        </w:rPr>
        <w:t xml:space="preserve"> </w:t>
      </w:r>
      <w:bookmarkStart w:id="0" w:name="_Hlk208226105"/>
      <w:r w:rsidR="009C216D" w:rsidRPr="0027136A">
        <w:rPr>
          <w:rFonts w:ascii="Arial" w:hAnsi="Arial" w:cs="Arial"/>
          <w:b/>
          <w:bCs/>
          <w:lang w:val="en-US" w:eastAsia="zh-CN"/>
        </w:rPr>
        <w:t>collaborative AI agents</w:t>
      </w:r>
      <w:bookmarkEnd w:id="0"/>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F23225">
        <w:rPr>
          <w:rFonts w:ascii="Arial" w:hAnsi="Arial" w:cs="Arial"/>
          <w:b/>
          <w:bCs/>
        </w:rPr>
        <w:t>v0.4.1</w:t>
      </w:r>
    </w:p>
    <w:p w14:paraId="0BC8E829" w14:textId="483BBD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F23225">
        <w:rPr>
          <w:rFonts w:ascii="Arial" w:hAnsi="Arial" w:cs="Arial"/>
          <w:b/>
          <w:bCs/>
        </w:rPr>
        <w:t>8.1.3</w:t>
      </w:r>
      <w:r w:rsidR="009C7A9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6331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216D">
        <w:rPr>
          <w:rFonts w:ascii="Arial" w:eastAsia="Calibri" w:hAnsi="Arial" w:cs="Arial"/>
          <w:i/>
          <w:sz w:val="22"/>
          <w:szCs w:val="22"/>
        </w:rPr>
        <w:t xml:space="preserve">This document </w:t>
      </w:r>
      <w:r w:rsidR="009C216D">
        <w:rPr>
          <w:rFonts w:ascii="Arial" w:eastAsia="Calibri" w:hAnsi="Arial" w:cs="Arial" w:hint="eastAsia"/>
          <w:i/>
          <w:sz w:val="22"/>
          <w:szCs w:val="22"/>
        </w:rPr>
        <w:t>update</w:t>
      </w:r>
      <w:r w:rsidR="009C216D">
        <w:rPr>
          <w:rFonts w:ascii="Arial" w:eastAsia="Calibri" w:hAnsi="Arial" w:cs="Arial"/>
          <w:i/>
          <w:sz w:val="22"/>
          <w:szCs w:val="22"/>
        </w:rPr>
        <w:t xml:space="preserve">s </w:t>
      </w:r>
      <w:r w:rsidR="009C216D">
        <w:rPr>
          <w:rFonts w:ascii="Arial" w:eastAsia="Calibri" w:hAnsi="Arial" w:cs="Arial" w:hint="eastAsia"/>
          <w:i/>
          <w:sz w:val="22"/>
          <w:szCs w:val="22"/>
        </w:rPr>
        <w:t>the</w:t>
      </w:r>
      <w:r w:rsidR="009C216D">
        <w:rPr>
          <w:rFonts w:ascii="Arial" w:eastAsia="Calibri" w:hAnsi="Arial" w:cs="Arial"/>
          <w:i/>
          <w:sz w:val="22"/>
          <w:szCs w:val="22"/>
        </w:rPr>
        <w:t xml:space="preserve"> use case </w:t>
      </w:r>
      <w:r w:rsidR="009C216D">
        <w:rPr>
          <w:rFonts w:ascii="Arial" w:eastAsia="Calibri" w:hAnsi="Arial" w:cs="Arial" w:hint="eastAsia"/>
          <w:i/>
          <w:sz w:val="22"/>
          <w:szCs w:val="22"/>
        </w:rPr>
        <w:t>6</w:t>
      </w:r>
      <w:r w:rsidR="009C216D">
        <w:rPr>
          <w:rFonts w:ascii="Arial" w:eastAsia="Calibri" w:hAnsi="Arial" w:cs="Arial"/>
          <w:i/>
          <w:sz w:val="22"/>
          <w:szCs w:val="22"/>
        </w:rPr>
        <w:t xml:space="preserve">.9 </w:t>
      </w:r>
      <w:r w:rsidR="009C216D" w:rsidRPr="0027136A">
        <w:rPr>
          <w:rFonts w:ascii="Arial" w:eastAsia="Calibri" w:hAnsi="Arial" w:cs="Arial"/>
          <w:i/>
          <w:sz w:val="22"/>
          <w:szCs w:val="22"/>
        </w:rPr>
        <w:t>collaborative AI agents</w:t>
      </w:r>
      <w:r w:rsidR="009C2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1CAB9A" w14:textId="21AA7FFA" w:rsidR="009C216D" w:rsidRDefault="009C216D" w:rsidP="009C216D">
      <w:pPr>
        <w:rPr>
          <w:rFonts w:eastAsia="DengXian"/>
          <w:lang w:eastAsia="zh-CN"/>
        </w:rPr>
      </w:pPr>
      <w:r>
        <w:rPr>
          <w:rFonts w:eastAsia="DengXian"/>
          <w:lang w:val="en-US" w:eastAsia="zh-CN"/>
        </w:rPr>
        <w:t>The use case 6.9 on</w:t>
      </w:r>
      <w:r>
        <w:rPr>
          <w:lang w:eastAsia="zh-CN"/>
        </w:rPr>
        <w:t xml:space="preserve"> </w:t>
      </w:r>
      <w:r w:rsidRPr="0027136A">
        <w:rPr>
          <w:lang w:eastAsia="zh-CN"/>
        </w:rPr>
        <w:t xml:space="preserve">collaborative AI agents </w:t>
      </w:r>
      <w:r>
        <w:rPr>
          <w:rFonts w:eastAsia="DengXian"/>
          <w:lang w:val="en-US" w:eastAsia="zh-CN"/>
        </w:rPr>
        <w:t xml:space="preserve">discusses AI </w:t>
      </w:r>
      <w:r w:rsidR="001A6944">
        <w:rPr>
          <w:rFonts w:eastAsia="DengXian"/>
          <w:lang w:val="en-US" w:eastAsia="zh-CN"/>
        </w:rPr>
        <w:t>A</w:t>
      </w:r>
      <w:r>
        <w:rPr>
          <w:rFonts w:eastAsia="DengXian"/>
          <w:lang w:val="en-US" w:eastAsia="zh-CN"/>
        </w:rPr>
        <w:t>gent offloading possibilities</w:t>
      </w:r>
      <w:r>
        <w:rPr>
          <w:lang w:eastAsia="zh-CN"/>
        </w:rPr>
        <w:t>. However, the details are insufficient to clarify scenarios and triggers for AI agent offloading in the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C76BE6" w14:textId="62A2450B" w:rsidR="009C216D" w:rsidRDefault="009C216D" w:rsidP="009C216D">
      <w:pPr>
        <w:spacing w:after="120"/>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updates use case 6.9 by providing some missing details of the scenario.</w:t>
      </w:r>
      <w:r w:rsidR="00E24777">
        <w:rPr>
          <w:lang w:val="en-US" w:eastAsia="zh-CN"/>
        </w:rPr>
        <w:t xml:space="preserve"> Additional editorial changes are applied to “AI agent” (changed to “AI Agent”) to align with AI Agent definition. </w:t>
      </w:r>
    </w:p>
    <w:p w14:paraId="6EB4E968" w14:textId="77777777" w:rsidR="0009108F" w:rsidRPr="0009108F" w:rsidRDefault="0009108F" w:rsidP="0009108F">
      <w:pPr>
        <w:pStyle w:val="CRCoverPage"/>
        <w:rPr>
          <w:b/>
          <w:noProof/>
        </w:rPr>
      </w:pPr>
      <w:r w:rsidRPr="0009108F">
        <w:rPr>
          <w:b/>
          <w:noProof/>
        </w:rPr>
        <w:t>3. Conclusions</w:t>
      </w:r>
    </w:p>
    <w:p w14:paraId="49E158FB" w14:textId="67C159D1" w:rsidR="009C216D" w:rsidRDefault="009C216D" w:rsidP="009C216D">
      <w:pPr>
        <w:rPr>
          <w:lang w:val="en-US"/>
        </w:rPr>
      </w:pPr>
      <w:r>
        <w:rPr>
          <w:lang w:val="en-US" w:eastAsia="zh-CN"/>
        </w:rPr>
        <w:t>The scenario also covers AI agent instance on the UE to be offloaded/</w:t>
      </w:r>
      <w:proofErr w:type="spellStart"/>
      <w:r>
        <w:rPr>
          <w:lang w:val="en-US" w:eastAsia="zh-CN"/>
        </w:rPr>
        <w:t>hosred</w:t>
      </w:r>
      <w:proofErr w:type="spellEnd"/>
      <w:r>
        <w:rPr>
          <w:lang w:val="en-US" w:eastAsia="zh-CN"/>
        </w:rPr>
        <w:t xml:space="preserve"> into the 6G </w:t>
      </w:r>
      <w:proofErr w:type="gramStart"/>
      <w:r>
        <w:rPr>
          <w:lang w:val="en-US" w:eastAsia="zh-CN"/>
        </w:rPr>
        <w:t>network</w:t>
      </w:r>
      <w:r>
        <w:rPr>
          <w:lang w:eastAsia="zh-CN"/>
        </w:rPr>
        <w:t>.</w:t>
      </w:r>
      <w:r>
        <w:rPr>
          <w:lang w:val="en-US"/>
        </w:rPr>
        <w:t>.</w:t>
      </w:r>
      <w:proofErr w:type="gramEnd"/>
    </w:p>
    <w:p w14:paraId="0491F502" w14:textId="77777777" w:rsidR="0009108F" w:rsidRPr="0009108F" w:rsidRDefault="0009108F" w:rsidP="0009108F">
      <w:pPr>
        <w:pStyle w:val="CRCoverPage"/>
        <w:rPr>
          <w:b/>
          <w:noProof/>
        </w:rPr>
      </w:pPr>
      <w:r w:rsidRPr="0009108F">
        <w:rPr>
          <w:b/>
          <w:noProof/>
        </w:rPr>
        <w:t>4. Proposal</w:t>
      </w:r>
    </w:p>
    <w:p w14:paraId="24FA3DF0" w14:textId="77777777" w:rsidR="009C216D" w:rsidRDefault="009C216D" w:rsidP="009C216D">
      <w:pPr>
        <w:rPr>
          <w:lang w:val="en-US"/>
        </w:rPr>
      </w:pPr>
      <w:r>
        <w:rPr>
          <w:lang w:val="en-US"/>
        </w:rPr>
        <w:t>It is proposed to agree the following changes to 3GPP TR 22.870 v041.</w:t>
      </w:r>
    </w:p>
    <w:p w14:paraId="7DBB76EA" w14:textId="77777777" w:rsidR="0009108F" w:rsidRPr="008A5E86" w:rsidRDefault="0009108F" w:rsidP="0009108F">
      <w:pPr>
        <w:pBdr>
          <w:bottom w:val="single" w:sz="12" w:space="1" w:color="auto"/>
        </w:pBdr>
        <w:rPr>
          <w:noProof/>
          <w:lang w:val="en-US"/>
        </w:rPr>
      </w:pPr>
    </w:p>
    <w:p w14:paraId="5C0729CE" w14:textId="77777777" w:rsidR="00DB0076" w:rsidRDefault="00DB0076" w:rsidP="0009108F">
      <w:pPr>
        <w:rPr>
          <w:ins w:id="1" w:author="ShuangZHANG" w:date="2025-11-19T07:23:00Z"/>
          <w:noProof/>
          <w:lang w:val="en-US"/>
        </w:rPr>
      </w:pPr>
      <w:ins w:id="2" w:author="ShuangZHANG" w:date="2025-11-19T07:23:00Z">
        <w:r>
          <w:rPr>
            <w:noProof/>
            <w:lang w:val="en-US"/>
          </w:rPr>
          <w:t>Changes in r1:</w:t>
        </w:r>
      </w:ins>
    </w:p>
    <w:p w14:paraId="3E369520" w14:textId="6237E943" w:rsidR="00DB0076" w:rsidRPr="008A5E86" w:rsidRDefault="00DB0076" w:rsidP="0009108F">
      <w:pPr>
        <w:rPr>
          <w:noProof/>
          <w:lang w:val="en-US"/>
        </w:rPr>
      </w:pPr>
      <w:ins w:id="3" w:author="ShuangZHANG" w:date="2025-11-19T07:23:00Z">
        <w:r>
          <w:rPr>
            <w:noProof/>
            <w:lang w:val="en-US"/>
          </w:rPr>
          <w:t>Align “AI Agent in the UE” with the agreea</w:t>
        </w:r>
      </w:ins>
      <w:ins w:id="4" w:author="ShuangZHANG" w:date="2025-11-19T07:24:00Z">
        <w:r>
          <w:rPr>
            <w:noProof/>
            <w:lang w:val="en-US"/>
          </w:rPr>
          <w:t>ble wording in TR 22870: “</w:t>
        </w:r>
      </w:ins>
      <w:ins w:id="5" w:author="ShuangZHANG" w:date="2025-11-19T07:23:00Z">
        <w:r w:rsidRPr="009A3127">
          <w:rPr>
            <w:noProof/>
            <w:highlight w:val="green"/>
            <w:lang w:val="en-US"/>
          </w:rPr>
          <w:t>AI applications (e.g. AI application (e.g. AI Agents application)</w:t>
        </w:r>
      </w:ins>
      <w:ins w:id="6" w:author="ShuangZHANG" w:date="2025-11-19T07:24:00Z">
        <w:r w:rsidRPr="009A3127">
          <w:rPr>
            <w:noProof/>
            <w:highlight w:val="green"/>
            <w:lang w:val="en-US"/>
          </w:rPr>
          <w:t>”</w:t>
        </w:r>
      </w:ins>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B5ED7" w14:textId="77777777" w:rsidR="000A09DC" w:rsidRPr="00D54329" w:rsidRDefault="000A09DC" w:rsidP="000A09DC">
      <w:pPr>
        <w:pStyle w:val="Heading2"/>
        <w:rPr>
          <w:lang w:eastAsia="zh-CN"/>
        </w:rPr>
      </w:pPr>
      <w:bookmarkStart w:id="7" w:name="_Toc212977205"/>
      <w:r w:rsidRPr="00D54329">
        <w:rPr>
          <w:lang w:eastAsia="zh-CN"/>
        </w:rPr>
        <w:t>6.9</w:t>
      </w:r>
      <w:r w:rsidRPr="00D54329">
        <w:rPr>
          <w:lang w:eastAsia="zh-CN"/>
        </w:rPr>
        <w:tab/>
        <w:t xml:space="preserve">Use case on </w:t>
      </w:r>
      <w:r w:rsidRPr="00D54329">
        <w:rPr>
          <w:rFonts w:eastAsiaTheme="minorEastAsia" w:hint="eastAsia"/>
          <w:lang w:eastAsia="zh-CN"/>
        </w:rPr>
        <w:t>c</w:t>
      </w:r>
      <w:r w:rsidRPr="00D54329">
        <w:rPr>
          <w:lang w:eastAsia="zh-CN"/>
        </w:rPr>
        <w:t xml:space="preserve">ollaborative AI </w:t>
      </w:r>
      <w:r w:rsidRPr="00D54329">
        <w:rPr>
          <w:rFonts w:eastAsiaTheme="minorEastAsia" w:hint="eastAsia"/>
          <w:lang w:eastAsia="zh-CN"/>
        </w:rPr>
        <w:t>a</w:t>
      </w:r>
      <w:r w:rsidRPr="00D54329">
        <w:rPr>
          <w:lang w:eastAsia="zh-CN"/>
        </w:rPr>
        <w:t>gents</w:t>
      </w:r>
      <w:bookmarkEnd w:id="7"/>
    </w:p>
    <w:p w14:paraId="62521FAA" w14:textId="77777777" w:rsidR="000A09DC" w:rsidRPr="00D54329" w:rsidRDefault="000A09DC" w:rsidP="000A09DC">
      <w:pPr>
        <w:pStyle w:val="Heading3"/>
      </w:pPr>
      <w:bookmarkStart w:id="8" w:name="_Toc212977206"/>
      <w:r w:rsidRPr="00D54329">
        <w:t>6.9.1</w:t>
      </w:r>
      <w:r w:rsidRPr="00D54329">
        <w:tab/>
        <w:t>Description</w:t>
      </w:r>
      <w:bookmarkEnd w:id="8"/>
    </w:p>
    <w:p w14:paraId="0395BA7E" w14:textId="353FDE0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perform tasks for or represent </w:t>
      </w:r>
      <w:proofErr w:type="gramStart"/>
      <w:r w:rsidRPr="00D54329">
        <w:rPr>
          <w:rFonts w:eastAsia="Arial Unicode MS"/>
          <w:lang w:eastAsia="de-DE"/>
        </w:rPr>
        <w:t>e.g.</w:t>
      </w:r>
      <w:proofErr w:type="gramEnd"/>
      <w:r w:rsidRPr="00D54329">
        <w:rPr>
          <w:rFonts w:eastAsia="Arial Unicode MS"/>
          <w:lang w:eastAsia="de-DE"/>
        </w:rPr>
        <w:t xml:space="preserve"> devices, persons, drones, or cars. These AI Agents may be either implemented in </w:t>
      </w:r>
      <w:r>
        <w:rPr>
          <w:rFonts w:eastAsia="Arial Unicode MS"/>
          <w:lang w:eastAsia="de-DE"/>
        </w:rPr>
        <w:t>the</w:t>
      </w:r>
      <w:r w:rsidRPr="00D54329">
        <w:rPr>
          <w:rFonts w:eastAsia="Arial Unicode MS"/>
          <w:lang w:eastAsia="de-DE"/>
        </w:rPr>
        <w:t xml:space="preserve"> UE or in the network. By offloading tasks to the network, devices can save on complexity and energy consumption. Furthermore, an AI Agent in the network can still represent a device, person, drone or car, when that device, person, drone or car is not reachable, </w:t>
      </w:r>
      <w:proofErr w:type="gramStart"/>
      <w:r w:rsidRPr="00D54329">
        <w:rPr>
          <w:rFonts w:eastAsia="Arial Unicode MS"/>
          <w:lang w:eastAsia="de-DE"/>
        </w:rPr>
        <w:t>e.g.</w:t>
      </w:r>
      <w:proofErr w:type="gramEnd"/>
      <w:r w:rsidRPr="00D54329">
        <w:rPr>
          <w:rFonts w:eastAsia="Arial Unicode MS"/>
          <w:lang w:eastAsia="de-DE"/>
        </w:rPr>
        <w:t xml:space="preserve"> because of radio conditions or battery outage</w:t>
      </w:r>
      <w:del w:id="9" w:author="ShuangZHANG" w:date="2025-11-03T19:58:00Z">
        <w:r w:rsidRPr="00D54329" w:rsidDel="007874C2">
          <w:rPr>
            <w:rFonts w:eastAsia="Arial Unicode MS"/>
            <w:lang w:eastAsia="de-DE"/>
          </w:rPr>
          <w:delText>.</w:delText>
        </w:r>
      </w:del>
      <w:ins w:id="10" w:author="ShuangZHANG" w:date="2025-11-03T19:58:00Z">
        <w:r w:rsidR="007874C2">
          <w:rPr>
            <w:rFonts w:eastAsia="Arial Unicode MS"/>
            <w:lang w:eastAsia="de-DE"/>
          </w:rPr>
          <w:t>, or due to other trigger</w:t>
        </w:r>
      </w:ins>
      <w:ins w:id="11" w:author="ShuangZHANG" w:date="2025-11-03T19:59:00Z">
        <w:r w:rsidR="007874C2">
          <w:rPr>
            <w:rFonts w:eastAsia="Arial Unicode MS"/>
            <w:lang w:eastAsia="de-DE"/>
          </w:rPr>
          <w:t>ing</w:t>
        </w:r>
      </w:ins>
      <w:ins w:id="12" w:author="ShuangZHANG" w:date="2025-11-03T19:58:00Z">
        <w:r w:rsidR="007874C2">
          <w:rPr>
            <w:rFonts w:eastAsia="Arial Unicode MS"/>
            <w:lang w:eastAsia="de-DE"/>
          </w:rPr>
          <w:t xml:space="preserve"> conditions, e.g. user request, or limited computing resources </w:t>
        </w:r>
      </w:ins>
      <w:ins w:id="13" w:author="ShuangZHANG" w:date="2025-11-03T19:59:00Z">
        <w:r w:rsidR="007874C2">
          <w:rPr>
            <w:rFonts w:eastAsia="Arial Unicode MS"/>
            <w:lang w:eastAsia="de-DE"/>
          </w:rPr>
          <w:t>on</w:t>
        </w:r>
      </w:ins>
      <w:ins w:id="14" w:author="ShuangZHANG" w:date="2025-11-03T19:58:00Z">
        <w:r w:rsidR="007874C2">
          <w:rPr>
            <w:rFonts w:eastAsia="Arial Unicode MS"/>
            <w:lang w:eastAsia="de-DE"/>
          </w:rPr>
          <w:t xml:space="preserve"> the device. The </w:t>
        </w:r>
        <w:r w:rsidR="007874C2">
          <w:t xml:space="preserve">AI </w:t>
        </w:r>
      </w:ins>
      <w:ins w:id="15" w:author="ShuangZHANG" w:date="2025-11-03T19:59:00Z">
        <w:r w:rsidR="007874C2">
          <w:t>A</w:t>
        </w:r>
      </w:ins>
      <w:ins w:id="16" w:author="ShuangZHANG" w:date="2025-11-03T19:58:00Z">
        <w:r w:rsidR="007874C2">
          <w:t>gent</w:t>
        </w:r>
      </w:ins>
      <w:ins w:id="17" w:author="ShuangZHANG" w:date="2025-11-03T20:03:00Z">
        <w:r w:rsidR="007E65EF">
          <w:t xml:space="preserve"> implemented in the UE can </w:t>
        </w:r>
      </w:ins>
      <w:ins w:id="18" w:author="ShuangZHANG" w:date="2025-11-03T20:07:00Z">
        <w:r w:rsidR="001D4FE7">
          <w:t xml:space="preserve">also </w:t>
        </w:r>
      </w:ins>
      <w:ins w:id="19" w:author="ShuangZHANG" w:date="2025-11-03T20:03:00Z">
        <w:r w:rsidR="007E65EF">
          <w:t>be</w:t>
        </w:r>
      </w:ins>
      <w:ins w:id="20" w:author="ShuangZHANG" w:date="2025-11-03T19:58:00Z">
        <w:r w:rsidR="007874C2">
          <w:t xml:space="preserve"> offloaded </w:t>
        </w:r>
      </w:ins>
      <w:ins w:id="21" w:author="ShuangZHANG" w:date="2025-11-03T20:03:00Z">
        <w:r w:rsidR="007E65EF">
          <w:t>into the 6G network</w:t>
        </w:r>
      </w:ins>
      <w:ins w:id="22" w:author="ShuangZHANG" w:date="2025-11-03T19:58:00Z">
        <w:r w:rsidR="007874C2">
          <w:t>.</w:t>
        </w:r>
      </w:ins>
      <w:r w:rsidRPr="00D54329">
        <w:rPr>
          <w:rFonts w:eastAsia="Arial Unicode MS"/>
          <w:lang w:eastAsia="de-DE"/>
        </w:rPr>
        <w:t xml:space="preserve"> Offload</w:t>
      </w:r>
      <w:ins w:id="23" w:author="ShuangZHANG" w:date="2025-11-03T19:58:00Z">
        <w:r w:rsidR="007874C2">
          <w:rPr>
            <w:rFonts w:eastAsia="Arial Unicode MS"/>
            <w:lang w:eastAsia="de-DE"/>
          </w:rPr>
          <w:t xml:space="preserve">ing of </w:t>
        </w:r>
      </w:ins>
      <w:ins w:id="24" w:author="ShuangZHANG" w:date="2025-11-03T19:59:00Z">
        <w:r w:rsidR="007874C2">
          <w:rPr>
            <w:rFonts w:eastAsia="Arial Unicode MS"/>
            <w:lang w:eastAsia="de-DE"/>
          </w:rPr>
          <w:t>AI Agent</w:t>
        </w:r>
      </w:ins>
      <w:ins w:id="25" w:author="ShuangZHANG" w:date="2025-11-03T20:07:00Z">
        <w:r w:rsidR="00DB42A7">
          <w:rPr>
            <w:rFonts w:eastAsia="Arial Unicode MS"/>
            <w:lang w:eastAsia="de-DE"/>
          </w:rPr>
          <w:t xml:space="preserve"> or/and related tasks</w:t>
        </w:r>
      </w:ins>
      <w:r w:rsidRPr="00D54329">
        <w:rPr>
          <w:rFonts w:eastAsia="Arial Unicode MS"/>
          <w:lang w:eastAsia="de-DE"/>
        </w:rPr>
        <w:t xml:space="preserve"> can happen towards a local/edge </w:t>
      </w:r>
      <w:ins w:id="26" w:author="ShuangZHANG" w:date="2025-11-03T20:09:00Z">
        <w:r w:rsidR="00DB42A7">
          <w:rPr>
            <w:rFonts w:eastAsia="Arial Unicode MS"/>
            <w:lang w:eastAsia="de-DE"/>
          </w:rPr>
          <w:t xml:space="preserve">DN/CN </w:t>
        </w:r>
      </w:ins>
      <w:r w:rsidRPr="00D54329">
        <w:rPr>
          <w:rFonts w:eastAsia="Arial Unicode MS"/>
          <w:lang w:eastAsia="de-DE"/>
        </w:rPr>
        <w:t xml:space="preserve">network but can also be to a nearby other device with more processing capabilities. </w:t>
      </w:r>
    </w:p>
    <w:p w14:paraId="22201F4F"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be used for many different purposes. In this use case we </w:t>
      </w:r>
      <w:r>
        <w:rPr>
          <w:rFonts w:eastAsia="Arial Unicode MS"/>
          <w:lang w:eastAsia="de-DE"/>
        </w:rPr>
        <w:t>include</w:t>
      </w:r>
      <w:r w:rsidRPr="00D54329">
        <w:rPr>
          <w:rFonts w:eastAsia="Arial Unicode MS"/>
          <w:lang w:eastAsia="de-DE"/>
        </w:rPr>
        <w:t xml:space="preserve"> an example of an AI Agent for a car, which is communicating with </w:t>
      </w:r>
      <w:proofErr w:type="gramStart"/>
      <w:r w:rsidRPr="00D54329">
        <w:rPr>
          <w:rFonts w:eastAsia="Arial Unicode MS"/>
          <w:lang w:eastAsia="de-DE"/>
        </w:rPr>
        <w:t>e.g.</w:t>
      </w:r>
      <w:proofErr w:type="gramEnd"/>
      <w:r w:rsidRPr="00D54329">
        <w:rPr>
          <w:rFonts w:eastAsia="Arial Unicode MS"/>
          <w:lang w:eastAsia="de-DE"/>
        </w:rPr>
        <w:t xml:space="preserve"> AI Agents representing the owners of the car and applications for the energy grid. What specific application the AI agent performs (</w:t>
      </w:r>
      <w:proofErr w:type="gramStart"/>
      <w:r w:rsidRPr="00D54329">
        <w:rPr>
          <w:rFonts w:eastAsia="Arial Unicode MS"/>
          <w:lang w:eastAsia="de-DE"/>
        </w:rPr>
        <w:t>e.g.</w:t>
      </w:r>
      <w:proofErr w:type="gramEnd"/>
      <w:r w:rsidRPr="00D54329">
        <w:rPr>
          <w:rFonts w:eastAsia="Arial Unicode MS"/>
          <w:lang w:eastAsia="de-DE"/>
        </w:rPr>
        <w:t xml:space="preserve"> personal agent, collision avoidance, booking parking/travel) is not standardised. What should be standardised is the basic functionality needed to support these AI agents and the collaboration between AI agents.</w:t>
      </w:r>
    </w:p>
    <w:p w14:paraId="455DE1A1"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lastRenderedPageBreak/>
        <w:t xml:space="preserve">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w:t>
      </w:r>
      <w:proofErr w:type="gramStart"/>
      <w:r w:rsidRPr="00D54329">
        <w:rPr>
          <w:rFonts w:eastAsia="Arial Unicode MS"/>
          <w:lang w:eastAsia="de-DE"/>
        </w:rPr>
        <w:t>E.g.</w:t>
      </w:r>
      <w:proofErr w:type="gramEnd"/>
      <w:r w:rsidRPr="00D54329">
        <w:rPr>
          <w:rFonts w:eastAsia="Arial Unicode MS"/>
          <w:lang w:eastAsia="de-DE"/>
        </w:rPr>
        <w:t xml:space="preserve"> how to identify an AI Agent, how to authorise access to a different AI Agent and how to establish and maintain secure association between AI Agents.</w:t>
      </w:r>
    </w:p>
    <w:p w14:paraId="3DA5C5B7" w14:textId="77777777" w:rsidR="000A09DC" w:rsidRPr="00D54329" w:rsidRDefault="000A09DC" w:rsidP="000A09DC">
      <w:pPr>
        <w:spacing w:before="120" w:after="120"/>
        <w:jc w:val="both"/>
        <w:rPr>
          <w:rFonts w:eastAsia="Arial Unicode MS"/>
          <w:sz w:val="22"/>
          <w:lang w:eastAsia="de-DE"/>
        </w:rPr>
      </w:pPr>
      <w:r w:rsidRPr="00D54329">
        <w:rPr>
          <w:rFonts w:eastAsia="Arial Unicode MS"/>
          <w:lang w:eastAsia="de-DE"/>
        </w:rPr>
        <w:t>AI Agents will follow the device/person/car/drone/etc</w:t>
      </w:r>
      <w:r>
        <w:rPr>
          <w:rFonts w:eastAsia="Arial Unicode MS" w:hint="eastAsia"/>
          <w:lang w:eastAsia="zh-CN"/>
        </w:rPr>
        <w:t>.</w:t>
      </w:r>
      <w:r w:rsidRPr="00D54329">
        <w:rPr>
          <w:rFonts w:eastAsia="Arial Unicode MS"/>
          <w:lang w:eastAsia="de-DE"/>
        </w:rPr>
        <w:t xml:space="preserve">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1B9ECA5C" w14:textId="77777777" w:rsidR="000A09DC" w:rsidRPr="00D54329" w:rsidRDefault="000A09DC" w:rsidP="000A09DC">
      <w:pPr>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35C5ECD6" w14:textId="77777777" w:rsidR="000A09DC" w:rsidRPr="00D54329" w:rsidRDefault="000A09DC" w:rsidP="000A09DC">
      <w:pPr>
        <w:jc w:val="both"/>
      </w:pPr>
      <w:r w:rsidRPr="00D54329">
        <w:rPr>
          <w:b/>
          <w:bCs/>
        </w:rPr>
        <w:t>Material resources:</w:t>
      </w:r>
      <w:r w:rsidRPr="00D54329">
        <w:t xml:space="preserve"> AI Agents will require compute resources. On the other hand, offloading device tasks to AI Agents in the network can lead to less complexity in devices.</w:t>
      </w:r>
    </w:p>
    <w:p w14:paraId="051B972D" w14:textId="77777777" w:rsidR="000A09DC" w:rsidRPr="00D54329" w:rsidRDefault="000A09DC" w:rsidP="000A09DC">
      <w:r w:rsidRPr="00D54329">
        <w:rPr>
          <w:rFonts w:eastAsia="SimSun"/>
          <w:b/>
        </w:rPr>
        <w:t>Energy resources:</w:t>
      </w:r>
      <w:r w:rsidRPr="00D54329">
        <w:rPr>
          <w:rFonts w:eastAsia="SimSun"/>
        </w:rPr>
        <w:t xml:space="preserve"> Processing AI Agents will </w:t>
      </w:r>
      <w:proofErr w:type="spellStart"/>
      <w:r w:rsidRPr="00D54329">
        <w:rPr>
          <w:rFonts w:eastAsia="SimSun"/>
        </w:rPr>
        <w:t>imply</w:t>
      </w:r>
      <w:proofErr w:type="spellEnd"/>
      <w:r w:rsidRPr="00D54329">
        <w:rPr>
          <w:rFonts w:eastAsia="SimSun"/>
        </w:rPr>
        <w:t xml:space="preserve"> an increase in the use of energy resources. On the other hand, intelligent applications </w:t>
      </w:r>
      <w:proofErr w:type="gramStart"/>
      <w:r w:rsidRPr="00D54329">
        <w:rPr>
          <w:rFonts w:eastAsia="SimSun"/>
        </w:rPr>
        <w:t>may  incur</w:t>
      </w:r>
      <w:proofErr w:type="gramEnd"/>
      <w:r w:rsidRPr="00D54329">
        <w:rPr>
          <w:rFonts w:eastAsia="SimSun"/>
        </w:rPr>
        <w:t xml:space="preserve"> energy savings in other sectors.</w:t>
      </w:r>
    </w:p>
    <w:p w14:paraId="0E834D20" w14:textId="77777777" w:rsidR="000A09DC" w:rsidRPr="00D54329" w:rsidRDefault="000A09DC" w:rsidP="000A09DC">
      <w:pPr>
        <w:rPr>
          <w:rFonts w:eastAsia="SimSun"/>
        </w:rPr>
      </w:pPr>
      <w:r w:rsidRPr="00D54329">
        <w:rPr>
          <w:rFonts w:eastAsia="SimSun"/>
          <w:b/>
          <w:bCs/>
        </w:rPr>
        <w:t>Inclusion &amp; Equality:</w:t>
      </w:r>
      <w:r w:rsidRPr="00D54329">
        <w:rPr>
          <w:rFonts w:eastAsia="SimSun"/>
        </w:rPr>
        <w:t xml:space="preserve"> Collaborating AI Agents are expected to form an important part of the digital society, </w:t>
      </w:r>
      <w:proofErr w:type="gramStart"/>
      <w:r w:rsidRPr="00D54329">
        <w:rPr>
          <w:rFonts w:eastAsia="SimSun"/>
        </w:rPr>
        <w:t>e.g.</w:t>
      </w:r>
      <w:proofErr w:type="gramEnd"/>
      <w:r w:rsidRPr="00D54329">
        <w:rPr>
          <w:rFonts w:eastAsia="SimSun"/>
        </w:rPr>
        <w:t xml:space="preserve"> interactions with government, public transport, commerce. It is therefore of great importance that AI Agents are accessible to all.</w:t>
      </w:r>
    </w:p>
    <w:p w14:paraId="5E328BCE" w14:textId="77777777" w:rsidR="000A09DC" w:rsidRPr="00D54329" w:rsidRDefault="000A09DC" w:rsidP="000A09DC">
      <w:pPr>
        <w:rPr>
          <w:rFonts w:eastAsia="SimSun"/>
        </w:rPr>
      </w:pPr>
      <w:r w:rsidRPr="00D54329">
        <w:rPr>
          <w:rFonts w:eastAsia="SimSun"/>
          <w:b/>
        </w:rPr>
        <w:t>Trustworthiness:</w:t>
      </w:r>
      <w:r w:rsidRPr="00D54329">
        <w:rPr>
          <w:rFonts w:eastAsia="SimSun"/>
        </w:rPr>
        <w:t xml:space="preserve"> Privacy and trustworthiness are key for the public acceptance of AI Agents. </w:t>
      </w:r>
    </w:p>
    <w:p w14:paraId="5D19A87A" w14:textId="77777777" w:rsidR="0009108F" w:rsidRPr="000A09DC" w:rsidRDefault="0009108F" w:rsidP="0009108F">
      <w:pPr>
        <w:rPr>
          <w:noProof/>
        </w:rPr>
      </w:pPr>
    </w:p>
    <w:p w14:paraId="3C612AE9" w14:textId="6AE272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5D0E9AD" w14:textId="77777777" w:rsidR="000A09DC" w:rsidRPr="00D54329" w:rsidRDefault="000A09DC" w:rsidP="000A09DC">
      <w:pPr>
        <w:pStyle w:val="Heading3"/>
      </w:pPr>
      <w:bookmarkStart w:id="27" w:name="_Toc212977207"/>
      <w:r w:rsidRPr="00D54329">
        <w:t>6.9.2</w:t>
      </w:r>
      <w:r w:rsidRPr="00D54329">
        <w:tab/>
        <w:t>Pre-conditions</w:t>
      </w:r>
      <w:bookmarkEnd w:id="27"/>
    </w:p>
    <w:p w14:paraId="5AA16850" w14:textId="77777777" w:rsidR="000A09DC" w:rsidRPr="00D54329" w:rsidRDefault="000A09DC" w:rsidP="000A09DC">
      <w:r w:rsidRPr="00D54329">
        <w:t>Husband and wife John and Ann own an electric car. The electric car has an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produced than can be used. The intelligent agent for the car is provided by the car company. The local networks the AI Agent runs on are determined by contracts the car company has.</w:t>
      </w:r>
    </w:p>
    <w:p w14:paraId="7D2BB66D" w14:textId="77777777" w:rsidR="000A09DC" w:rsidRPr="00D54329" w:rsidRDefault="000A09DC" w:rsidP="000A09DC">
      <w:r w:rsidRPr="00D54329">
        <w:t>John has a personal AI Agent that amongst others manages his calendar. John gets the subscription for the AI Agent through his corporate employer.</w:t>
      </w:r>
    </w:p>
    <w:p w14:paraId="11026CFC" w14:textId="1963BBDB" w:rsidR="000A09DC" w:rsidRPr="00D54329" w:rsidRDefault="000A09DC" w:rsidP="000A09DC">
      <w:r w:rsidRPr="00D54329">
        <w:t>Also, Ann has a personal AI Agent that manages her calendar</w:t>
      </w:r>
      <w:ins w:id="28" w:author="ShuangZHANG" w:date="2025-11-03T20:09:00Z">
        <w:r w:rsidR="00D162BC" w:rsidRPr="00D162BC">
          <w:t xml:space="preserve"> </w:t>
        </w:r>
        <w:r w:rsidR="00D162BC">
          <w:t xml:space="preserve">and </w:t>
        </w:r>
      </w:ins>
      <w:ins w:id="29" w:author="ShuangZHANG" w:date="2025-11-03T20:14:00Z">
        <w:r w:rsidR="00D162BC">
          <w:t>trigger</w:t>
        </w:r>
      </w:ins>
      <w:ins w:id="30" w:author="ShuangZHANG" w:date="2025-11-03T20:15:00Z">
        <w:r w:rsidR="00D162BC">
          <w:t xml:space="preserve">s </w:t>
        </w:r>
      </w:ins>
      <w:ins w:id="31" w:author="ShuangZHANG" w:date="2025-11-03T20:09:00Z">
        <w:r w:rsidR="00D162BC">
          <w:t>communication service</w:t>
        </w:r>
      </w:ins>
      <w:r w:rsidRPr="00D54329">
        <w:t>. As Ann is a self-employed consultant, she obtains a subscription for her personal AI Agent from her telecommunications provider.</w:t>
      </w:r>
      <w:ins w:id="32" w:author="ShuangZHANG" w:date="2025-11-03T20:10:00Z">
        <w:r w:rsidR="00D162BC">
          <w:t xml:space="preserve"> Her AI </w:t>
        </w:r>
      </w:ins>
      <w:ins w:id="33" w:author="ShuangZHANG" w:date="2025-11-03T20:13:00Z">
        <w:r w:rsidR="00D162BC">
          <w:t>A</w:t>
        </w:r>
      </w:ins>
      <w:ins w:id="34" w:author="ShuangZHANG" w:date="2025-11-03T20:10:00Z">
        <w:r w:rsidR="00D162BC">
          <w:t xml:space="preserve">gent can either run </w:t>
        </w:r>
      </w:ins>
      <w:ins w:id="35" w:author="ShuangZHANG" w:date="2025-11-03T20:13:00Z">
        <w:r w:rsidR="00D162BC">
          <w:t>on</w:t>
        </w:r>
      </w:ins>
      <w:ins w:id="36" w:author="ShuangZHANG" w:date="2025-11-03T20:10:00Z">
        <w:r w:rsidR="00D162BC">
          <w:t xml:space="preserve"> her device or be offloaded to the 6G </w:t>
        </w:r>
      </w:ins>
      <w:ins w:id="37" w:author="ShuangZHANG" w:date="2025-11-03T20:13:00Z">
        <w:r w:rsidR="00D162BC">
          <w:t>network (</w:t>
        </w:r>
      </w:ins>
      <w:ins w:id="38" w:author="ShuangZHANG" w:date="2025-11-03T20:14:00Z">
        <w:r w:rsidR="00D162BC">
          <w:t>SHE/CN</w:t>
        </w:r>
      </w:ins>
      <w:ins w:id="39" w:author="ShuangZHANG" w:date="2025-11-03T20:13:00Z">
        <w:r w:rsidR="00D162BC">
          <w:t>)</w:t>
        </w:r>
      </w:ins>
      <w:ins w:id="40" w:author="ShuangZHANG" w:date="2025-11-03T20:10:00Z">
        <w:r w:rsidR="00D162BC">
          <w:t>.</w:t>
        </w:r>
      </w:ins>
    </w:p>
    <w:p w14:paraId="251BBCEA" w14:textId="77777777" w:rsidR="000A09DC" w:rsidRPr="00D54329" w:rsidRDefault="000A09DC" w:rsidP="000A09DC">
      <w:r w:rsidRPr="00D54329">
        <w:t>The car AI Agent has been authorised by John and Ann to access their personal AI Agents to obtain information about their calendars.</w:t>
      </w:r>
    </w:p>
    <w:p w14:paraId="0A960EFA" w14:textId="77777777" w:rsidR="0009108F" w:rsidRPr="000A09DC" w:rsidRDefault="0009108F" w:rsidP="0009108F">
      <w:pPr>
        <w:rPr>
          <w:noProof/>
        </w:rPr>
      </w:pPr>
    </w:p>
    <w:p w14:paraId="39C93881" w14:textId="36AD6ED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389CC4E8" w14:textId="77777777" w:rsidR="000A09DC" w:rsidRPr="00D54329" w:rsidRDefault="000A09DC" w:rsidP="000A09DC">
      <w:pPr>
        <w:pStyle w:val="Heading3"/>
      </w:pPr>
      <w:bookmarkStart w:id="41" w:name="_Toc212977208"/>
      <w:r w:rsidRPr="00D54329">
        <w:t>6.9.3</w:t>
      </w:r>
      <w:r w:rsidRPr="00D54329">
        <w:tab/>
        <w:t>Service Flows</w:t>
      </w:r>
      <w:bookmarkEnd w:id="41"/>
    </w:p>
    <w:p w14:paraId="713AC1B5" w14:textId="77777777" w:rsidR="000A09DC" w:rsidRPr="00D54329" w:rsidRDefault="000A09DC" w:rsidP="000A09DC">
      <w:pPr>
        <w:pStyle w:val="B1"/>
      </w:pPr>
      <w:r w:rsidRPr="00D54329">
        <w:t>1.</w:t>
      </w:r>
      <w:r w:rsidRPr="00D54329">
        <w:tab/>
        <w:t>John is on a business trip abroad with his car. While he is asleep in a hotel, the car is connected to a charger. The AI Agent for the car runs in an edge network near the car.</w:t>
      </w:r>
    </w:p>
    <w:p w14:paraId="76263D41" w14:textId="77777777" w:rsidR="000A09DC" w:rsidRPr="00D54329" w:rsidRDefault="000A09DC" w:rsidP="000A09DC">
      <w:pPr>
        <w:pStyle w:val="B1"/>
      </w:pPr>
      <w:r w:rsidRPr="00D54329">
        <w:t>2.</w:t>
      </w:r>
      <w:r w:rsidRPr="00D54329">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3408D43C" w14:textId="7600449B" w:rsidR="000A09DC" w:rsidRPr="00D54329" w:rsidRDefault="000A09DC" w:rsidP="000A09DC">
      <w:pPr>
        <w:pStyle w:val="B1"/>
      </w:pPr>
      <w:r w:rsidRPr="00D54329">
        <w:t>3.</w:t>
      </w:r>
      <w:r w:rsidRPr="00D54329">
        <w:tab/>
        <w:t xml:space="preserve">To determine whether it is a good idea to provide energy from the car battery back to the grid, the car AI Agent needs to check whether the car needs to travel far </w:t>
      </w:r>
      <w:r w:rsidRPr="00D54329">
        <w:rPr>
          <w:rFonts w:eastAsiaTheme="minorEastAsia" w:hint="eastAsia"/>
          <w:lang w:eastAsia="zh-CN"/>
        </w:rPr>
        <w:t xml:space="preserve">the </w:t>
      </w:r>
      <w:r w:rsidRPr="00D54329">
        <w:t xml:space="preserve">next day. Rather than calling John and Ann, and waking them up, to get that information, the AI Agent checks the AI Agents from John and Ann to see if any large trips </w:t>
      </w:r>
      <w:r w:rsidRPr="00D54329">
        <w:lastRenderedPageBreak/>
        <w:t xml:space="preserve">are planned. The AI Agent for John has ported to an edge location at the hotel. The AI Agent for Ann </w:t>
      </w:r>
      <w:ins w:id="42" w:author="ShuangZHANG" w:date="2025-11-03T20:15:00Z">
        <w:r w:rsidR="00D162BC">
          <w:t xml:space="preserve">is offloaded and </w:t>
        </w:r>
      </w:ins>
      <w:r w:rsidRPr="00D54329">
        <w:t xml:space="preserve">runs </w:t>
      </w:r>
      <w:r w:rsidRPr="00D54329">
        <w:rPr>
          <w:rFonts w:eastAsiaTheme="minorEastAsia" w:hint="eastAsia"/>
          <w:lang w:eastAsia="zh-CN"/>
        </w:rPr>
        <w:t>in</w:t>
      </w:r>
      <w:r w:rsidRPr="00D54329">
        <w:t xml:space="preserve"> her telecommunications network back at home.</w:t>
      </w:r>
    </w:p>
    <w:p w14:paraId="51C2D1BF" w14:textId="77777777" w:rsidR="000A09DC" w:rsidRPr="00D54329" w:rsidRDefault="000A09DC" w:rsidP="000A09DC">
      <w:pPr>
        <w:pStyle w:val="B1"/>
      </w:pPr>
      <w:r w:rsidRPr="00D54329">
        <w:t>4.</w:t>
      </w:r>
      <w:r w:rsidRPr="00D54329">
        <w:tab/>
        <w:t xml:space="preserve">The personal AI Agent from John indicates that the next day John plans to travel back home, a 900 km journey. It is not a good idea to use the car battery to sell energy back to the grid. </w:t>
      </w:r>
    </w:p>
    <w:p w14:paraId="39F55EF5" w14:textId="77777777" w:rsidR="000A09DC" w:rsidRPr="00D54329" w:rsidRDefault="000A09DC" w:rsidP="000A09DC">
      <w:pPr>
        <w:pStyle w:val="B1"/>
        <w:rPr>
          <w:rFonts w:eastAsiaTheme="minorEastAsia"/>
          <w:lang w:eastAsia="zh-CN"/>
        </w:rPr>
      </w:pPr>
      <w:r w:rsidRPr="00D54329">
        <w:t>5.</w:t>
      </w:r>
      <w:r w:rsidRPr="00D54329">
        <w:tab/>
        <w:t>In the morning John sees a message from a friend asking him to meet some friends in the pub. The friends (or their personal AI Agents) are not authorised to access calendar information from his AI Agent.</w:t>
      </w:r>
    </w:p>
    <w:p w14:paraId="1548BD4A" w14:textId="77777777" w:rsidR="000A09DC" w:rsidRPr="00D54329" w:rsidRDefault="000A09DC" w:rsidP="000A09DC">
      <w:pPr>
        <w:pStyle w:val="B1"/>
        <w:rPr>
          <w:rFonts w:eastAsiaTheme="minorEastAsia"/>
          <w:lang w:eastAsia="zh-CN"/>
        </w:rPr>
      </w:pPr>
      <w:r w:rsidRPr="00D54329">
        <w:t>6.</w:t>
      </w:r>
      <w:r w:rsidRPr="00D54329">
        <w:tab/>
        <w:t>As John is driving back home, the AI Agent for the car is moved to nearby edge networks following the car’s mobility. On the way back, John would like to switch the car to self-driving mode. John’s AI agent checks with the car’s AI agent on when self-driving is possible. The car’s AI agent retrieves data from the network on the areas in its trajectory where the network communication service performance (</w:t>
      </w:r>
      <w:proofErr w:type="gramStart"/>
      <w:r w:rsidRPr="00D54329">
        <w:t>e.g.</w:t>
      </w:r>
      <w:proofErr w:type="gramEnd"/>
      <w:r w:rsidRPr="00D54329">
        <w:t xml:space="preserve"> latency, bandwidth) allow the agent to safely operate the car.</w:t>
      </w:r>
    </w:p>
    <w:p w14:paraId="3B4AC632" w14:textId="77777777" w:rsidR="000A09DC" w:rsidRPr="000A09DC" w:rsidRDefault="000A09DC" w:rsidP="000A09DC">
      <w:pPr>
        <w:rPr>
          <w:noProof/>
        </w:rPr>
      </w:pPr>
    </w:p>
    <w:p w14:paraId="3EA23DC3" w14:textId="0B75B1CB"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5C0E05F" w14:textId="77777777" w:rsidR="000A09DC" w:rsidRPr="00D54329" w:rsidRDefault="000A09DC" w:rsidP="000A09DC">
      <w:pPr>
        <w:pStyle w:val="Heading3"/>
      </w:pPr>
      <w:bookmarkStart w:id="43" w:name="_Toc212977211"/>
      <w:r w:rsidRPr="00D54329">
        <w:t>6.9.6</w:t>
      </w:r>
      <w:r w:rsidRPr="00D54329">
        <w:tab/>
        <w:t>Potential New Requirements needed to support the use case</w:t>
      </w:r>
      <w:bookmarkEnd w:id="43"/>
    </w:p>
    <w:p w14:paraId="236C47D3" w14:textId="5956022E" w:rsidR="000A09DC" w:rsidRDefault="000A09DC" w:rsidP="000A09DC">
      <w:pPr>
        <w:rPr>
          <w:ins w:id="44" w:author="ShuangZHANG" w:date="2025-11-03T20:16:00Z"/>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r w:rsidRPr="00D54329">
        <w:rPr>
          <w:rFonts w:hint="eastAsia"/>
        </w:rPr>
        <w:t xml:space="preserve">] </w:t>
      </w:r>
      <w:r w:rsidRPr="00D54329">
        <w:rPr>
          <w:lang w:eastAsia="zh-CN"/>
        </w:rPr>
        <w:t xml:space="preserve">The 6G system shall support hosting of large amounts of AI </w:t>
      </w:r>
      <w:ins w:id="45" w:author="ShuangZHANG" w:date="2025-11-03T20:16:00Z">
        <w:r w:rsidR="00D162BC">
          <w:rPr>
            <w:lang w:eastAsia="zh-CN"/>
          </w:rPr>
          <w:t>A</w:t>
        </w:r>
      </w:ins>
      <w:del w:id="46" w:author="ShuangZHANG" w:date="2025-11-03T20:16:00Z">
        <w:r w:rsidRPr="00D54329" w:rsidDel="00D162BC">
          <w:rPr>
            <w:lang w:eastAsia="zh-CN"/>
          </w:rPr>
          <w:delText>a</w:delText>
        </w:r>
      </w:del>
      <w:r w:rsidRPr="00D54329">
        <w:rPr>
          <w:lang w:eastAsia="zh-CN"/>
        </w:rPr>
        <w:t>gent applications managed and controlled by the 6G network and/or multiple AI Agent applications on a UE.</w:t>
      </w:r>
    </w:p>
    <w:p w14:paraId="539E8690" w14:textId="48E7F873" w:rsidR="00D162BC" w:rsidRPr="00D54329" w:rsidRDefault="00D162BC" w:rsidP="00D162BC">
      <w:pPr>
        <w:pStyle w:val="NO"/>
      </w:pPr>
      <w:ins w:id="47" w:author="ShuangZHANG" w:date="2025-11-03T20:16:00Z">
        <w:r w:rsidRPr="00A35A8F">
          <w:t>NOTE</w:t>
        </w:r>
        <w:r w:rsidRPr="00A35A8F">
          <w:rPr>
            <w:rFonts w:hint="eastAsia"/>
          </w:rPr>
          <w:t xml:space="preserve"> </w:t>
        </w:r>
        <w:r w:rsidRPr="00A35A8F">
          <w:t>1</w:t>
        </w:r>
        <w:r>
          <w:t>a</w:t>
        </w:r>
        <w:r w:rsidRPr="00A35A8F">
          <w:t>:</w:t>
        </w:r>
        <w:r w:rsidRPr="00A35A8F">
          <w:tab/>
        </w:r>
        <w:r w:rsidRPr="00E5567B">
          <w:t>The</w:t>
        </w:r>
      </w:ins>
      <w:ins w:id="48" w:author="ShuangZHANG" w:date="2025-11-19T07:20:00Z">
        <w:r w:rsidR="001E0CD4" w:rsidRPr="00E5567B">
          <w:t xml:space="preserve"> </w:t>
        </w:r>
        <w:r w:rsidR="001E0CD4" w:rsidRPr="00E5567B">
          <w:t xml:space="preserve">AI </w:t>
        </w:r>
        <w:r w:rsidR="001E0CD4" w:rsidRPr="001E0CD4">
          <w:rPr>
            <w:highlight w:val="green"/>
          </w:rPr>
          <w:t>application (</w:t>
        </w:r>
        <w:proofErr w:type="gramStart"/>
        <w:r w:rsidR="001E0CD4" w:rsidRPr="001E0CD4">
          <w:rPr>
            <w:highlight w:val="green"/>
          </w:rPr>
          <w:t>e.g.</w:t>
        </w:r>
        <w:proofErr w:type="gramEnd"/>
        <w:r w:rsidR="001E0CD4" w:rsidRPr="001E0CD4">
          <w:rPr>
            <w:highlight w:val="green"/>
          </w:rPr>
          <w:t xml:space="preserve"> AI </w:t>
        </w:r>
        <w:r w:rsidR="001E0CD4" w:rsidRPr="00E5567B">
          <w:t>A</w:t>
        </w:r>
        <w:r w:rsidR="001E0CD4" w:rsidRPr="00E5567B">
          <w:t>gent</w:t>
        </w:r>
        <w:r w:rsidR="001E0CD4" w:rsidRPr="001E0CD4">
          <w:rPr>
            <w:highlight w:val="green"/>
          </w:rPr>
          <w:t xml:space="preserve"> application)</w:t>
        </w:r>
        <w:r w:rsidR="001E0CD4" w:rsidRPr="00454649">
          <w:t xml:space="preserve"> </w:t>
        </w:r>
      </w:ins>
      <w:ins w:id="49" w:author="ShuangZHANG" w:date="2025-11-03T20:17:00Z">
        <w:r>
          <w:t>on a</w:t>
        </w:r>
      </w:ins>
      <w:ins w:id="50" w:author="ShuangZHANG" w:date="2025-11-03T20:16:00Z">
        <w:r w:rsidRPr="00D162BC">
          <w:t xml:space="preserve"> UE </w:t>
        </w:r>
      </w:ins>
      <w:ins w:id="51" w:author="ShuangZHANG" w:date="2025-11-03T20:17:00Z">
        <w:r>
          <w:t>is possible to be</w:t>
        </w:r>
      </w:ins>
      <w:ins w:id="52" w:author="ShuangZHANG" w:date="2025-11-03T20:16:00Z">
        <w:r w:rsidRPr="00D162BC">
          <w:t xml:space="preserve"> offloaded to the </w:t>
        </w:r>
      </w:ins>
      <w:ins w:id="53" w:author="ShuangZHANG" w:date="2025-11-03T20:17:00Z">
        <w:r>
          <w:t xml:space="preserve">6G </w:t>
        </w:r>
      </w:ins>
      <w:ins w:id="54" w:author="ShuangZHANG" w:date="2025-11-03T20:16:00Z">
        <w:r w:rsidRPr="00D162BC">
          <w:t>network</w:t>
        </w:r>
      </w:ins>
      <w:ins w:id="55" w:author="ShuangZHANG" w:date="2025-11-03T20:17:00Z">
        <w:r>
          <w:t xml:space="preserve"> (</w:t>
        </w:r>
      </w:ins>
      <w:ins w:id="56" w:author="ShuangZHANG" w:date="2025-11-19T07:21:00Z">
        <w:r w:rsidR="00D031A1" w:rsidRPr="00D031A1">
          <w:rPr>
            <w:highlight w:val="green"/>
          </w:rPr>
          <w:t>i.e.</w:t>
        </w:r>
        <w:r w:rsidR="00D031A1">
          <w:t xml:space="preserve"> </w:t>
        </w:r>
      </w:ins>
      <w:ins w:id="57" w:author="ShuangZHANG" w:date="2025-11-03T20:17:00Z">
        <w:r>
          <w:t>SHE).</w:t>
        </w:r>
      </w:ins>
    </w:p>
    <w:p w14:paraId="0C0C1CAF" w14:textId="77777777" w:rsidR="000A09DC" w:rsidRPr="00D54329" w:rsidRDefault="000A09DC" w:rsidP="000A09DC">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2</w:t>
      </w:r>
      <w:r w:rsidRPr="00D54329">
        <w:rPr>
          <w:rFonts w:hint="eastAsia"/>
        </w:rPr>
        <w:t xml:space="preserve">] </w:t>
      </w:r>
      <w:r w:rsidRPr="00D54329">
        <w:t>The 6G system shall support secure interoperability between AI Agents and between AI Agents and applications to achieve a collaborative task.</w:t>
      </w:r>
    </w:p>
    <w:p w14:paraId="47B50D70" w14:textId="65B3D4A6" w:rsidR="000A09DC" w:rsidRPr="00D54329" w:rsidRDefault="000A09DC" w:rsidP="000A09DC">
      <w:pPr>
        <w:pStyle w:val="NO"/>
      </w:pPr>
      <w:r w:rsidRPr="00D54329">
        <w:t>NOTE</w:t>
      </w:r>
      <w:r w:rsidRPr="00D54329">
        <w:rPr>
          <w:rFonts w:hint="eastAsia"/>
        </w:rPr>
        <w:t xml:space="preserve"> </w:t>
      </w:r>
      <w:r w:rsidRPr="00D54329">
        <w:t>1:</w:t>
      </w:r>
      <w:r w:rsidRPr="00D54329">
        <w:tab/>
        <w:t xml:space="preserve">Interoperability between AI </w:t>
      </w:r>
      <w:ins w:id="58" w:author="ShuangZHANG" w:date="2025-11-03T20:18:00Z">
        <w:r w:rsidR="00E24777">
          <w:t>A</w:t>
        </w:r>
      </w:ins>
      <w:del w:id="59" w:author="ShuangZHANG" w:date="2025-11-03T20:18:00Z">
        <w:r w:rsidRPr="00D54329" w:rsidDel="00E24777">
          <w:delText>a</w:delText>
        </w:r>
      </w:del>
      <w:r w:rsidRPr="00D54329">
        <w:t xml:space="preserve">gents </w:t>
      </w:r>
      <w:proofErr w:type="gramStart"/>
      <w:r w:rsidRPr="00D54329">
        <w:t>refers</w:t>
      </w:r>
      <w:proofErr w:type="gramEnd"/>
      <w:r w:rsidRPr="00D54329">
        <w:t xml:space="preserve"> to the ability to discover, authenticate and authorize AI Agents to communicate, exchange data, and work together seamlessly.</w:t>
      </w:r>
    </w:p>
    <w:p w14:paraId="07D14D72" w14:textId="0C234021" w:rsidR="000A09DC" w:rsidRPr="00D54329" w:rsidRDefault="000A09DC" w:rsidP="000A09DC">
      <w:pPr>
        <w:pStyle w:val="NO"/>
      </w:pPr>
      <w:r w:rsidRPr="00D54329">
        <w:t>NOTE 2:</w:t>
      </w:r>
      <w:r>
        <w:tab/>
      </w:r>
      <w:r w:rsidRPr="00D54329">
        <w:t xml:space="preserve">Collaborative task refers to an activity, action requiring the involvement of two or more AI </w:t>
      </w:r>
      <w:ins w:id="60" w:author="ShuangZHANG" w:date="2025-11-03T20:18:00Z">
        <w:r w:rsidR="00E24777">
          <w:t>A</w:t>
        </w:r>
      </w:ins>
      <w:del w:id="61" w:author="ShuangZHANG" w:date="2025-11-03T20:18:00Z">
        <w:r w:rsidRPr="00D54329" w:rsidDel="00E24777">
          <w:delText>a</w:delText>
        </w:r>
      </w:del>
      <w:r w:rsidRPr="00D54329">
        <w:t xml:space="preserve">gents. </w:t>
      </w:r>
    </w:p>
    <w:p w14:paraId="0394B408" w14:textId="2D908FFB" w:rsidR="000A09DC" w:rsidRPr="00D54329" w:rsidRDefault="000A09DC" w:rsidP="000A09DC">
      <w:pPr>
        <w:rPr>
          <w:lang w:eastAsia="zh-CN"/>
        </w:rPr>
      </w:pPr>
      <w:r w:rsidRPr="00D54329">
        <w:t>[PR 6.</w:t>
      </w:r>
      <w:r w:rsidRPr="00D54329">
        <w:rPr>
          <w:rFonts w:eastAsiaTheme="minorEastAsia" w:hint="eastAsia"/>
          <w:lang w:eastAsia="zh-CN"/>
        </w:rPr>
        <w:t>9</w:t>
      </w:r>
      <w:r w:rsidRPr="00D54329">
        <w:t>.6-3] Subject to operator policies, the 6G network shall be able to provide authorized AI applications (</w:t>
      </w:r>
      <w:proofErr w:type="gramStart"/>
      <w:r w:rsidRPr="00D54329">
        <w:t>e.g.</w:t>
      </w:r>
      <w:proofErr w:type="gramEnd"/>
      <w:r w:rsidRPr="00D54329">
        <w:t xml:space="preserve"> AI</w:t>
      </w:r>
      <w:del w:id="62" w:author="ShuangZHANG" w:date="2025-11-19T07:19:00Z">
        <w:r w:rsidRPr="00D54329" w:rsidDel="001E0CD4">
          <w:delText xml:space="preserve"> </w:delText>
        </w:r>
      </w:del>
      <w:ins w:id="63" w:author="ShuangZHANG" w:date="2025-11-19T07:19:00Z">
        <w:r w:rsidR="001E0CD4" w:rsidRPr="00454649">
          <w:t xml:space="preserve"> </w:t>
        </w:r>
        <w:r w:rsidR="001E0CD4" w:rsidRPr="001E0CD4">
          <w:rPr>
            <w:highlight w:val="green"/>
          </w:rPr>
          <w:t xml:space="preserve">application (e.g. AI </w:t>
        </w:r>
      </w:ins>
      <w:ins w:id="64" w:author="ShuangZHANG" w:date="2025-11-03T20:18:00Z">
        <w:r w:rsidR="00E24777" w:rsidRPr="001E0CD4">
          <w:rPr>
            <w:highlight w:val="green"/>
          </w:rPr>
          <w:t>A</w:t>
        </w:r>
      </w:ins>
      <w:del w:id="65" w:author="ShuangZHANG" w:date="2025-11-03T20:18:00Z">
        <w:r w:rsidRPr="001E0CD4" w:rsidDel="00E24777">
          <w:rPr>
            <w:highlight w:val="green"/>
          </w:rPr>
          <w:delText>a</w:delText>
        </w:r>
      </w:del>
      <w:r w:rsidRPr="001E0CD4">
        <w:rPr>
          <w:highlight w:val="green"/>
        </w:rPr>
        <w:t>gents</w:t>
      </w:r>
      <w:ins w:id="66" w:author="ShuangZHANG" w:date="2025-11-19T07:19:00Z">
        <w:r w:rsidR="001E0CD4" w:rsidRPr="001E0CD4">
          <w:rPr>
            <w:highlight w:val="green"/>
          </w:rPr>
          <w:t xml:space="preserve"> application</w:t>
        </w:r>
        <w:r w:rsidR="001E0CD4">
          <w:t>)</w:t>
        </w:r>
      </w:ins>
      <w:ins w:id="67" w:author="ShuangZHANG" w:date="2025-11-03T20:18:00Z">
        <w:r w:rsidR="00E24777" w:rsidRPr="00E24777">
          <w:t xml:space="preserve"> </w:t>
        </w:r>
        <w:r w:rsidR="00E24777">
          <w:t>in the UE and in the 6G network</w:t>
        </w:r>
      </w:ins>
      <w:r w:rsidRPr="00D54329">
        <w:t>) with communication service performance information (e.g. throughput, latency) relevant for their operation, including to achieve a collaborative task.</w:t>
      </w:r>
    </w:p>
    <w:p w14:paraId="3E82DAC3" w14:textId="77777777" w:rsidR="000A09DC" w:rsidRPr="000A09DC" w:rsidRDefault="000A09DC" w:rsidP="000A09DC">
      <w:pPr>
        <w:rPr>
          <w:noProof/>
        </w:rPr>
      </w:pPr>
    </w:p>
    <w:p w14:paraId="3D0F2DE7" w14:textId="1A5CB5AF"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F0ED" w14:textId="77777777" w:rsidR="00021CB2" w:rsidRDefault="00021CB2">
      <w:r>
        <w:separator/>
      </w:r>
    </w:p>
  </w:endnote>
  <w:endnote w:type="continuationSeparator" w:id="0">
    <w:p w14:paraId="01294147" w14:textId="77777777" w:rsidR="00021CB2" w:rsidRDefault="0002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738FD" w14:textId="77777777" w:rsidR="00021CB2" w:rsidRDefault="00021CB2">
      <w:r>
        <w:separator/>
      </w:r>
    </w:p>
  </w:footnote>
  <w:footnote w:type="continuationSeparator" w:id="0">
    <w:p w14:paraId="27581CBE" w14:textId="77777777" w:rsidR="00021CB2" w:rsidRDefault="00021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CB2"/>
    <w:rsid w:val="00033397"/>
    <w:rsid w:val="00040095"/>
    <w:rsid w:val="00051834"/>
    <w:rsid w:val="00054A22"/>
    <w:rsid w:val="00062023"/>
    <w:rsid w:val="000655A6"/>
    <w:rsid w:val="00075617"/>
    <w:rsid w:val="00080512"/>
    <w:rsid w:val="0008504D"/>
    <w:rsid w:val="0009108F"/>
    <w:rsid w:val="000A09DC"/>
    <w:rsid w:val="000C47C3"/>
    <w:rsid w:val="000D58AB"/>
    <w:rsid w:val="00133525"/>
    <w:rsid w:val="001A4C42"/>
    <w:rsid w:val="001A6944"/>
    <w:rsid w:val="001A7420"/>
    <w:rsid w:val="001B6637"/>
    <w:rsid w:val="001C21C3"/>
    <w:rsid w:val="001D02C2"/>
    <w:rsid w:val="001D4FE7"/>
    <w:rsid w:val="001E0CD4"/>
    <w:rsid w:val="001F0C1D"/>
    <w:rsid w:val="001F1132"/>
    <w:rsid w:val="001F168B"/>
    <w:rsid w:val="00212027"/>
    <w:rsid w:val="00224099"/>
    <w:rsid w:val="002347A2"/>
    <w:rsid w:val="002675F0"/>
    <w:rsid w:val="002760EE"/>
    <w:rsid w:val="002B6339"/>
    <w:rsid w:val="002E00EE"/>
    <w:rsid w:val="003037B6"/>
    <w:rsid w:val="003172DC"/>
    <w:rsid w:val="0035462D"/>
    <w:rsid w:val="00356555"/>
    <w:rsid w:val="003765B8"/>
    <w:rsid w:val="003B27E1"/>
    <w:rsid w:val="003C3971"/>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535D0"/>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3E30"/>
    <w:rsid w:val="00774DA4"/>
    <w:rsid w:val="00776037"/>
    <w:rsid w:val="00781F0F"/>
    <w:rsid w:val="007874C2"/>
    <w:rsid w:val="007A6C4E"/>
    <w:rsid w:val="007B600E"/>
    <w:rsid w:val="007E65EF"/>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A3127"/>
    <w:rsid w:val="009C216D"/>
    <w:rsid w:val="009C7A92"/>
    <w:rsid w:val="009F37B7"/>
    <w:rsid w:val="00A10F02"/>
    <w:rsid w:val="00A11221"/>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340"/>
    <w:rsid w:val="00C72833"/>
    <w:rsid w:val="00C80F1D"/>
    <w:rsid w:val="00C91962"/>
    <w:rsid w:val="00C93F40"/>
    <w:rsid w:val="00CA3D0C"/>
    <w:rsid w:val="00CB2147"/>
    <w:rsid w:val="00D031A1"/>
    <w:rsid w:val="00D162BC"/>
    <w:rsid w:val="00D57972"/>
    <w:rsid w:val="00D675A9"/>
    <w:rsid w:val="00D738D6"/>
    <w:rsid w:val="00D755EB"/>
    <w:rsid w:val="00D76048"/>
    <w:rsid w:val="00D82E6F"/>
    <w:rsid w:val="00D87E00"/>
    <w:rsid w:val="00D9134D"/>
    <w:rsid w:val="00DA7A03"/>
    <w:rsid w:val="00DB0076"/>
    <w:rsid w:val="00DB1818"/>
    <w:rsid w:val="00DB42A7"/>
    <w:rsid w:val="00DC309B"/>
    <w:rsid w:val="00DC4DA2"/>
    <w:rsid w:val="00DD4C17"/>
    <w:rsid w:val="00DD74A5"/>
    <w:rsid w:val="00DF2B1F"/>
    <w:rsid w:val="00DF62CD"/>
    <w:rsid w:val="00E16509"/>
    <w:rsid w:val="00E24777"/>
    <w:rsid w:val="00E44582"/>
    <w:rsid w:val="00E5567B"/>
    <w:rsid w:val="00E77645"/>
    <w:rsid w:val="00EA15B0"/>
    <w:rsid w:val="00EA5EA7"/>
    <w:rsid w:val="00EC4A25"/>
    <w:rsid w:val="00EF608C"/>
    <w:rsid w:val="00F025A2"/>
    <w:rsid w:val="00F04712"/>
    <w:rsid w:val="00F13360"/>
    <w:rsid w:val="00F22EC7"/>
    <w:rsid w:val="00F23225"/>
    <w:rsid w:val="00F325C8"/>
    <w:rsid w:val="00F50583"/>
    <w:rsid w:val="00F653B8"/>
    <w:rsid w:val="00F9008D"/>
    <w:rsid w:val="00F964C0"/>
    <w:rsid w:val="00FA1266"/>
    <w:rsid w:val="00FB7669"/>
    <w:rsid w:val="00FC1192"/>
    <w:rsid w:val="00FC50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6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A09DC"/>
    <w:rPr>
      <w:lang w:eastAsia="en-US"/>
    </w:rPr>
  </w:style>
  <w:style w:type="character" w:customStyle="1" w:styleId="NOChar">
    <w:name w:val="NO Char"/>
    <w:link w:val="NO"/>
    <w:qFormat/>
    <w:rsid w:val="000A09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EF6D-8537-4156-910C-D9C2AE05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11</cp:revision>
  <cp:lastPrinted>2019-02-25T14:05:00Z</cp:lastPrinted>
  <dcterms:created xsi:type="dcterms:W3CDTF">2025-11-19T06:16:00Z</dcterms:created>
  <dcterms:modified xsi:type="dcterms:W3CDTF">2025-11-19T06:24:00Z</dcterms:modified>
</cp:coreProperties>
</file>